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F3A7179"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3-10-17T07:10:00Z">
              <w:r w:rsidR="009B6747" w:rsidDel="00AB7AD1">
                <w:delText>5</w:delText>
              </w:r>
            </w:del>
            <w:ins w:id="4" w:author="Per Lindell" w:date="2023-10-17T07:10:00Z">
              <w:r w:rsidR="00AB7AD1">
                <w:t>6</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r w:rsidR="00046448">
              <w:rPr>
                <w:sz w:val="32"/>
              </w:rPr>
              <w:t>3</w:t>
            </w:r>
            <w:r w:rsidRPr="008A2344">
              <w:rPr>
                <w:sz w:val="32"/>
              </w:rPr>
              <w:t>-</w:t>
            </w:r>
            <w:bookmarkEnd w:id="5"/>
            <w:del w:id="6" w:author="Per Lindell" w:date="2023-10-17T07:10:00Z">
              <w:r w:rsidR="009B6747" w:rsidDel="00AB7AD1">
                <w:rPr>
                  <w:sz w:val="32"/>
                </w:rPr>
                <w:delText>08</w:delText>
              </w:r>
            </w:del>
            <w:ins w:id="7" w:author="Per Lindell" w:date="2023-10-17T07:10:00Z">
              <w:r w:rsidR="00AB7AD1">
                <w:rPr>
                  <w:sz w:val="32"/>
                </w:rPr>
                <w:t>10</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258753D" w14:textId="45ADB3B0" w:rsidR="005128E6"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5128E6">
        <w:t>Foreword</w:t>
      </w:r>
      <w:r w:rsidR="005128E6">
        <w:tab/>
      </w:r>
      <w:r w:rsidR="005128E6">
        <w:fldChar w:fldCharType="begin"/>
      </w:r>
      <w:r w:rsidR="005128E6">
        <w:instrText xml:space="preserve"> PAGEREF _Toc136525419 \h </w:instrText>
      </w:r>
      <w:r w:rsidR="005128E6">
        <w:fldChar w:fldCharType="separate"/>
      </w:r>
      <w:r w:rsidR="005128E6">
        <w:t>5</w:t>
      </w:r>
      <w:r w:rsidR="005128E6">
        <w:fldChar w:fldCharType="end"/>
      </w:r>
    </w:p>
    <w:p w14:paraId="5696843E" w14:textId="394890AD" w:rsidR="005128E6" w:rsidRDefault="005128E6">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_Toc136525420 \h </w:instrText>
      </w:r>
      <w:r>
        <w:fldChar w:fldCharType="separate"/>
      </w:r>
      <w:r>
        <w:t>7</w:t>
      </w:r>
      <w:r>
        <w:fldChar w:fldCharType="end"/>
      </w:r>
    </w:p>
    <w:p w14:paraId="675C2B9E" w14:textId="5EA9EED3" w:rsidR="005128E6" w:rsidRDefault="005128E6">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_Toc136525421 \h </w:instrText>
      </w:r>
      <w:r>
        <w:fldChar w:fldCharType="separate"/>
      </w:r>
      <w:r>
        <w:t>7</w:t>
      </w:r>
      <w:r>
        <w:fldChar w:fldCharType="end"/>
      </w:r>
    </w:p>
    <w:p w14:paraId="56023838" w14:textId="7E84A795" w:rsidR="005128E6" w:rsidRDefault="005128E6">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_Toc136525422 \h </w:instrText>
      </w:r>
      <w:r>
        <w:fldChar w:fldCharType="separate"/>
      </w:r>
      <w:r>
        <w:t>7</w:t>
      </w:r>
      <w:r>
        <w:fldChar w:fldCharType="end"/>
      </w:r>
    </w:p>
    <w:p w14:paraId="2E33A4CC" w14:textId="06B6173B" w:rsidR="005128E6" w:rsidRDefault="005128E6">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_Toc136525423 \h </w:instrText>
      </w:r>
      <w:r>
        <w:fldChar w:fldCharType="separate"/>
      </w:r>
      <w:r>
        <w:t>7</w:t>
      </w:r>
      <w:r>
        <w:fldChar w:fldCharType="end"/>
      </w:r>
    </w:p>
    <w:p w14:paraId="0E45E188" w14:textId="0884F78B" w:rsidR="005128E6" w:rsidRDefault="005128E6">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_Toc136525424 \h </w:instrText>
      </w:r>
      <w:r>
        <w:fldChar w:fldCharType="separate"/>
      </w:r>
      <w:r>
        <w:t>7</w:t>
      </w:r>
      <w:r>
        <w:fldChar w:fldCharType="end"/>
      </w:r>
    </w:p>
    <w:p w14:paraId="29E9D375" w14:textId="7C259759" w:rsidR="005128E6" w:rsidRDefault="005128E6">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_Toc136525425 \h </w:instrText>
      </w:r>
      <w:r>
        <w:fldChar w:fldCharType="separate"/>
      </w:r>
      <w:r>
        <w:t>7</w:t>
      </w:r>
      <w:r>
        <w:fldChar w:fldCharType="end"/>
      </w:r>
    </w:p>
    <w:p w14:paraId="0A61FA10" w14:textId="60E482A5" w:rsidR="005128E6" w:rsidRDefault="005128E6">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_Toc136525426 \h </w:instrText>
      </w:r>
      <w:r>
        <w:fldChar w:fldCharType="separate"/>
      </w:r>
      <w:r>
        <w:t>7</w:t>
      </w:r>
      <w:r>
        <w:fldChar w:fldCharType="end"/>
      </w:r>
    </w:p>
    <w:p w14:paraId="6BC2E105" w14:textId="00F046E2" w:rsidR="005128E6" w:rsidRDefault="005128E6">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_Toc136525427 \h </w:instrText>
      </w:r>
      <w:r>
        <w:fldChar w:fldCharType="separate"/>
      </w:r>
      <w:r>
        <w:t>8</w:t>
      </w:r>
      <w:r>
        <w:fldChar w:fldCharType="end"/>
      </w:r>
    </w:p>
    <w:p w14:paraId="2E3F7946" w14:textId="177E2260" w:rsidR="005128E6" w:rsidRDefault="005128E6">
      <w:pPr>
        <w:pStyle w:val="TOC1"/>
        <w:rPr>
          <w:rFonts w:asciiTheme="minorHAnsi" w:eastAsiaTheme="minorEastAsia" w:hAnsiTheme="minorHAnsi" w:cstheme="minorBidi"/>
          <w:szCs w:val="22"/>
          <w:lang w:val="en-SE" w:eastAsia="en-SE"/>
        </w:rPr>
      </w:pPr>
      <w:r w:rsidRPr="00CC2045">
        <w:rPr>
          <w:lang w:val="en-US"/>
        </w:rPr>
        <w:t>5</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r>
        <w:fldChar w:fldCharType="separate"/>
      </w:r>
      <w:r>
        <w:t>8</w:t>
      </w:r>
      <w:r>
        <w:fldChar w:fldCharType="end"/>
      </w:r>
    </w:p>
    <w:p w14:paraId="541C4107" w14:textId="5BB28F25" w:rsidR="005128E6" w:rsidRDefault="005128E6">
      <w:pPr>
        <w:pStyle w:val="TOC2"/>
        <w:rPr>
          <w:rFonts w:asciiTheme="minorHAnsi" w:eastAsiaTheme="minorEastAsia" w:hAnsiTheme="minorHAnsi" w:cstheme="minorBidi"/>
          <w:sz w:val="22"/>
          <w:szCs w:val="22"/>
          <w:lang w:val="en-SE" w:eastAsia="en-SE"/>
        </w:rPr>
      </w:pPr>
      <w:r w:rsidRPr="00CC2045">
        <w:rPr>
          <w:lang w:val="en-US"/>
        </w:rPr>
        <w:t>5.1</w:t>
      </w:r>
      <w:r>
        <w:rPr>
          <w:rFonts w:asciiTheme="minorHAnsi" w:eastAsiaTheme="minorEastAsia" w:hAnsiTheme="minorHAnsi" w:cstheme="minorBidi"/>
          <w:sz w:val="22"/>
          <w:szCs w:val="22"/>
          <w:lang w:val="en-SE" w:eastAsia="en-SE"/>
        </w:rPr>
        <w:tab/>
      </w:r>
      <w:r w:rsidRPr="00CC2045">
        <w:rPr>
          <w:lang w:val="en-US"/>
        </w:rPr>
        <w:t>CA_xDL_a</w:t>
      </w:r>
      <w:r w:rsidRPr="00CC2045">
        <w:rPr>
          <w:lang w:val="en-US" w:eastAsia="zh-CN"/>
        </w:rPr>
        <w:t>_yUL_b</w:t>
      </w:r>
      <w:r>
        <w:tab/>
      </w:r>
      <w:r>
        <w:fldChar w:fldCharType="begin"/>
      </w:r>
      <w:r>
        <w:instrText xml:space="preserve"> PAGEREF _Toc136525429 \h </w:instrText>
      </w:r>
      <w:r>
        <w:fldChar w:fldCharType="separate"/>
      </w:r>
      <w:r>
        <w:t>8</w:t>
      </w:r>
      <w:r>
        <w:fldChar w:fldCharType="end"/>
      </w:r>
    </w:p>
    <w:p w14:paraId="5AF79823" w14:textId="00C87091" w:rsidR="005128E6" w:rsidRDefault="005128E6">
      <w:pPr>
        <w:pStyle w:val="TOC3"/>
        <w:rPr>
          <w:rFonts w:asciiTheme="minorHAnsi" w:eastAsiaTheme="minorEastAsia" w:hAnsiTheme="minorHAnsi" w:cstheme="minorBidi"/>
          <w:sz w:val="22"/>
          <w:szCs w:val="22"/>
          <w:lang w:val="en-SE" w:eastAsia="en-SE"/>
        </w:rPr>
      </w:pPr>
      <w:r w:rsidRPr="00CC2045">
        <w:rPr>
          <w:lang w:val="en-US"/>
        </w:rPr>
        <w:t>5.1.1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_Toc136525430 \h </w:instrText>
      </w:r>
      <w:r>
        <w:fldChar w:fldCharType="separate"/>
      </w:r>
      <w:r>
        <w:t>8</w:t>
      </w:r>
      <w:r>
        <w:fldChar w:fldCharType="end"/>
      </w:r>
    </w:p>
    <w:p w14:paraId="67945473" w14:textId="359F699B" w:rsidR="005128E6" w:rsidRDefault="005128E6">
      <w:pPr>
        <w:pStyle w:val="TOC3"/>
        <w:rPr>
          <w:rFonts w:asciiTheme="minorHAnsi" w:eastAsiaTheme="minorEastAsia" w:hAnsiTheme="minorHAnsi" w:cstheme="minorBidi"/>
          <w:sz w:val="22"/>
          <w:szCs w:val="22"/>
          <w:lang w:val="en-SE" w:eastAsia="en-SE"/>
        </w:rPr>
      </w:pPr>
      <w:r w:rsidRPr="00CC2045">
        <w:rPr>
          <w:lang w:val="en-US"/>
        </w:rPr>
        <w:t>5.1.2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_Toc136525431 \h </w:instrText>
      </w:r>
      <w:r>
        <w:fldChar w:fldCharType="separate"/>
      </w:r>
      <w:r>
        <w:t>8</w:t>
      </w:r>
      <w:r>
        <w:fldChar w:fldCharType="end"/>
      </w:r>
    </w:p>
    <w:p w14:paraId="4078A288" w14:textId="5725C560" w:rsidR="005128E6" w:rsidRDefault="005128E6">
      <w:pPr>
        <w:pStyle w:val="TOC1"/>
        <w:rPr>
          <w:rFonts w:asciiTheme="minorHAnsi" w:eastAsiaTheme="minorEastAsia" w:hAnsiTheme="minorHAnsi" w:cstheme="minorBidi"/>
          <w:szCs w:val="22"/>
          <w:lang w:val="en-SE" w:eastAsia="en-SE"/>
        </w:rPr>
      </w:pPr>
      <w:r w:rsidRPr="00CC2045">
        <w:rPr>
          <w:lang w:val="en-US"/>
        </w:rPr>
        <w:t>6</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r>
        <w:fldChar w:fldCharType="separate"/>
      </w:r>
      <w:r>
        <w:t>8</w:t>
      </w:r>
      <w:r>
        <w:fldChar w:fldCharType="end"/>
      </w:r>
    </w:p>
    <w:p w14:paraId="6F0024AE" w14:textId="495519E1" w:rsidR="005128E6" w:rsidRDefault="005128E6">
      <w:pPr>
        <w:pStyle w:val="TOC2"/>
        <w:rPr>
          <w:rFonts w:asciiTheme="minorHAnsi" w:eastAsiaTheme="minorEastAsia" w:hAnsiTheme="minorHAnsi" w:cstheme="minorBidi"/>
          <w:sz w:val="22"/>
          <w:szCs w:val="22"/>
          <w:lang w:val="en-SE" w:eastAsia="en-SE"/>
        </w:rPr>
      </w:pPr>
      <w:r w:rsidRPr="00CC2045">
        <w:rPr>
          <w:rFonts w:eastAsia="Gulim"/>
        </w:rPr>
        <w:t>6.0</w:t>
      </w:r>
      <w:r>
        <w:rPr>
          <w:rFonts w:asciiTheme="minorHAnsi" w:eastAsiaTheme="minorEastAsia" w:hAnsiTheme="minorHAnsi" w:cstheme="minorBidi"/>
          <w:sz w:val="22"/>
          <w:szCs w:val="22"/>
          <w:lang w:val="en-SE" w:eastAsia="en-SE"/>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r>
        <w:fldChar w:fldCharType="separate"/>
      </w:r>
      <w:r>
        <w:t>8</w:t>
      </w:r>
      <w:r>
        <w:fldChar w:fldCharType="end"/>
      </w:r>
    </w:p>
    <w:p w14:paraId="738C08EA" w14:textId="3EC39098"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6.0.1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_Toc136525434 \h </w:instrText>
      </w:r>
      <w:r>
        <w:fldChar w:fldCharType="separate"/>
      </w:r>
      <w:r>
        <w:t>8</w:t>
      </w:r>
      <w:r>
        <w:fldChar w:fldCharType="end"/>
      </w:r>
    </w:p>
    <w:p w14:paraId="5E3EF3D0" w14:textId="0086671F"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6.0.2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_Toc136525435 \h </w:instrText>
      </w:r>
      <w:r>
        <w:fldChar w:fldCharType="separate"/>
      </w:r>
      <w:r>
        <w:t>8</w:t>
      </w:r>
      <w:r>
        <w:fldChar w:fldCharType="end"/>
      </w:r>
    </w:p>
    <w:p w14:paraId="301C67AD" w14:textId="004866E6" w:rsidR="005128E6" w:rsidRDefault="005128E6">
      <w:pPr>
        <w:pStyle w:val="TOC4"/>
        <w:rPr>
          <w:rFonts w:asciiTheme="minorHAnsi" w:eastAsiaTheme="minorEastAsia" w:hAnsiTheme="minorHAnsi" w:cstheme="minorBidi"/>
          <w:sz w:val="22"/>
          <w:szCs w:val="22"/>
          <w:lang w:val="en-SE" w:eastAsia="en-SE"/>
        </w:rPr>
      </w:pPr>
      <w:r w:rsidRPr="00CC2045">
        <w:rPr>
          <w:rFonts w:eastAsia="Gulim"/>
        </w:rPr>
        <w:t>6.0.2.1</w:t>
      </w:r>
      <w:r>
        <w:rPr>
          <w:rFonts w:asciiTheme="minorHAnsi" w:eastAsiaTheme="minorEastAsia" w:hAnsiTheme="minorHAnsi" w:cstheme="minorBidi"/>
          <w:sz w:val="22"/>
          <w:szCs w:val="22"/>
          <w:lang w:val="en-SE" w:eastAsia="en-SE"/>
        </w:rPr>
        <w:tab/>
      </w:r>
      <w:r w:rsidRPr="00CC2045">
        <w:rPr>
          <w:rFonts w:eastAsia="Gulim"/>
        </w:rPr>
        <w:t>Co-existence studies for FDD with 2 CC Uplink in Intra-Band CA</w:t>
      </w:r>
      <w:r>
        <w:tab/>
      </w:r>
      <w:r>
        <w:fldChar w:fldCharType="begin"/>
      </w:r>
      <w:r>
        <w:instrText xml:space="preserve"> PAGEREF _Toc136525436 \h </w:instrText>
      </w:r>
      <w:r>
        <w:fldChar w:fldCharType="separate"/>
      </w:r>
      <w:r>
        <w:t>8</w:t>
      </w:r>
      <w:r>
        <w:fldChar w:fldCharType="end"/>
      </w:r>
    </w:p>
    <w:p w14:paraId="4CC22E04" w14:textId="21769BF5"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6.0.3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_Toc136525437 \h </w:instrText>
      </w:r>
      <w:r>
        <w:fldChar w:fldCharType="separate"/>
      </w:r>
      <w:r>
        <w:t>9</w:t>
      </w:r>
      <w:r>
        <w:fldChar w:fldCharType="end"/>
      </w:r>
    </w:p>
    <w:p w14:paraId="506C24F2" w14:textId="58273670" w:rsidR="005128E6" w:rsidRDefault="005128E6">
      <w:pPr>
        <w:pStyle w:val="TOC2"/>
        <w:rPr>
          <w:rFonts w:asciiTheme="minorHAnsi" w:eastAsiaTheme="minorEastAsia" w:hAnsiTheme="minorHAnsi" w:cstheme="minorBidi"/>
          <w:sz w:val="22"/>
          <w:szCs w:val="22"/>
          <w:lang w:val="en-SE" w:eastAsia="en-SE"/>
        </w:rPr>
      </w:pPr>
      <w:r w:rsidRPr="00CC2045">
        <w:rPr>
          <w:rFonts w:eastAsia="Gulim"/>
        </w:rPr>
        <w:t>6.1</w:t>
      </w:r>
      <w:r>
        <w:rPr>
          <w:rFonts w:asciiTheme="minorHAnsi" w:eastAsiaTheme="minorEastAsia" w:hAnsiTheme="minorHAnsi" w:cstheme="minorBidi"/>
          <w:sz w:val="22"/>
          <w:szCs w:val="22"/>
          <w:lang w:val="en-SE" w:eastAsia="en-SE"/>
        </w:rPr>
        <w:tab/>
      </w:r>
      <w:r w:rsidRPr="00CC2045">
        <w:rPr>
          <w:rFonts w:eastAsia="Gulim"/>
        </w:rPr>
        <w:t>CA_3DL_n78(A-C)_1UL_n78A</w:t>
      </w:r>
      <w:r>
        <w:tab/>
      </w:r>
      <w:r>
        <w:fldChar w:fldCharType="begin"/>
      </w:r>
      <w:r>
        <w:instrText xml:space="preserve"> PAGEREF _Toc136525438 \h </w:instrText>
      </w:r>
      <w:r>
        <w:fldChar w:fldCharType="separate"/>
      </w:r>
      <w:r>
        <w:t>10</w:t>
      </w:r>
      <w:r>
        <w:fldChar w:fldCharType="end"/>
      </w:r>
    </w:p>
    <w:p w14:paraId="5FD23B6B" w14:textId="3FF619E4"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6.1.1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_Toc136525439 \h </w:instrText>
      </w:r>
      <w:r>
        <w:fldChar w:fldCharType="separate"/>
      </w:r>
      <w:r>
        <w:t>10</w:t>
      </w:r>
      <w:r>
        <w:fldChar w:fldCharType="end"/>
      </w:r>
    </w:p>
    <w:p w14:paraId="1F3E5A1B" w14:textId="2972A521"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6.1.2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_Toc136525440 \h </w:instrText>
      </w:r>
      <w:r>
        <w:fldChar w:fldCharType="separate"/>
      </w:r>
      <w:r>
        <w:t>11</w:t>
      </w:r>
      <w:r>
        <w:fldChar w:fldCharType="end"/>
      </w:r>
    </w:p>
    <w:p w14:paraId="3613764E" w14:textId="17FD2032"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6.1.3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_Toc136525441 \h </w:instrText>
      </w:r>
      <w:r>
        <w:fldChar w:fldCharType="separate"/>
      </w:r>
      <w:r>
        <w:t>11</w:t>
      </w:r>
      <w:r>
        <w:fldChar w:fldCharType="end"/>
      </w:r>
    </w:p>
    <w:p w14:paraId="23AE6687" w14:textId="1E6A75F9" w:rsidR="005128E6" w:rsidRDefault="005128E6">
      <w:pPr>
        <w:pStyle w:val="TOC2"/>
        <w:rPr>
          <w:rFonts w:asciiTheme="minorHAnsi" w:eastAsiaTheme="minorEastAsia" w:hAnsiTheme="minorHAnsi" w:cstheme="minorBidi"/>
          <w:sz w:val="22"/>
          <w:szCs w:val="22"/>
          <w:lang w:val="en-SE" w:eastAsia="en-SE"/>
        </w:rPr>
      </w:pPr>
      <w:r w:rsidRPr="00CC2045">
        <w:rPr>
          <w:rFonts w:eastAsia="Gulim"/>
        </w:rPr>
        <w:t>6.2</w:t>
      </w:r>
      <w:r>
        <w:rPr>
          <w:rFonts w:asciiTheme="minorHAnsi" w:eastAsiaTheme="minorEastAsia" w:hAnsiTheme="minorHAnsi" w:cstheme="minorBidi"/>
          <w:sz w:val="22"/>
          <w:szCs w:val="22"/>
          <w:lang w:val="en-SE" w:eastAsia="en-SE"/>
        </w:rPr>
        <w:tab/>
      </w:r>
      <w:r w:rsidRPr="00CC2045">
        <w:rPr>
          <w:rFonts w:eastAsia="Gulim"/>
        </w:rPr>
        <w:t>CA_2DL_n26(2A)_1UL_n26A</w:t>
      </w:r>
      <w:r>
        <w:tab/>
      </w:r>
      <w:r>
        <w:fldChar w:fldCharType="begin"/>
      </w:r>
      <w:r>
        <w:instrText xml:space="preserve"> PAGEREF _Toc136525442 \h </w:instrText>
      </w:r>
      <w:r>
        <w:fldChar w:fldCharType="separate"/>
      </w:r>
      <w:r>
        <w:t>11</w:t>
      </w:r>
      <w:r>
        <w:fldChar w:fldCharType="end"/>
      </w:r>
    </w:p>
    <w:p w14:paraId="74A01ADD" w14:textId="07106B21"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6.2.1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_Toc136525443 \h </w:instrText>
      </w:r>
      <w:r>
        <w:fldChar w:fldCharType="separate"/>
      </w:r>
      <w:r>
        <w:t>11</w:t>
      </w:r>
      <w:r>
        <w:fldChar w:fldCharType="end"/>
      </w:r>
    </w:p>
    <w:p w14:paraId="3D33779D" w14:textId="4D5FBE3B"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6.2.2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_Toc136525444 \h </w:instrText>
      </w:r>
      <w:r>
        <w:fldChar w:fldCharType="separate"/>
      </w:r>
      <w:r>
        <w:t>12</w:t>
      </w:r>
      <w:r>
        <w:fldChar w:fldCharType="end"/>
      </w:r>
    </w:p>
    <w:p w14:paraId="7A808817" w14:textId="27C9AC8F"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6.2.3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_Toc136525445 \h </w:instrText>
      </w:r>
      <w:r>
        <w:fldChar w:fldCharType="separate"/>
      </w:r>
      <w:r>
        <w:t>12</w:t>
      </w:r>
      <w:r>
        <w:fldChar w:fldCharType="end"/>
      </w:r>
    </w:p>
    <w:p w14:paraId="2FF1D431" w14:textId="3F629CF7" w:rsidR="005128E6" w:rsidRDefault="005128E6">
      <w:pPr>
        <w:pStyle w:val="TOC1"/>
        <w:rPr>
          <w:rFonts w:asciiTheme="minorHAnsi" w:eastAsiaTheme="minorEastAsia" w:hAnsiTheme="minorHAnsi" w:cstheme="minorBidi"/>
          <w:szCs w:val="22"/>
          <w:lang w:val="en-SE" w:eastAsia="en-SE"/>
        </w:rPr>
      </w:pPr>
      <w:r w:rsidRPr="00CC2045">
        <w:rPr>
          <w:lang w:val="en-US"/>
        </w:rPr>
        <w:t>7</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r>
        <w:fldChar w:fldCharType="separate"/>
      </w:r>
      <w:r>
        <w:t>12</w:t>
      </w:r>
      <w:r>
        <w:fldChar w:fldCharType="end"/>
      </w:r>
    </w:p>
    <w:p w14:paraId="6B661CC3" w14:textId="641F3290" w:rsidR="005128E6" w:rsidRDefault="005128E6">
      <w:pPr>
        <w:pStyle w:val="TOC2"/>
        <w:rPr>
          <w:rFonts w:asciiTheme="minorHAnsi" w:eastAsiaTheme="minorEastAsia" w:hAnsiTheme="minorHAnsi" w:cstheme="minorBidi"/>
          <w:sz w:val="22"/>
          <w:szCs w:val="22"/>
          <w:lang w:val="en-SE" w:eastAsia="en-SE"/>
        </w:rPr>
      </w:pPr>
      <w:r w:rsidRPr="00CC2045">
        <w:rPr>
          <w:lang w:val="en-US"/>
        </w:rPr>
        <w:t>7.1</w:t>
      </w:r>
      <w:r>
        <w:rPr>
          <w:rFonts w:asciiTheme="minorHAnsi" w:eastAsiaTheme="minorEastAsia" w:hAnsiTheme="minorHAnsi" w:cstheme="minorBidi"/>
          <w:sz w:val="22"/>
          <w:szCs w:val="22"/>
          <w:lang w:val="en-SE" w:eastAsia="en-SE"/>
        </w:rPr>
        <w:tab/>
      </w:r>
      <w:r w:rsidRPr="00CC2045">
        <w:rPr>
          <w:lang w:val="en-US"/>
        </w:rPr>
        <w:t>CA_xDL_a</w:t>
      </w:r>
      <w:r w:rsidRPr="00CC2045">
        <w:rPr>
          <w:lang w:val="en-US" w:eastAsia="zh-CN"/>
        </w:rPr>
        <w:t>_yUL_b</w:t>
      </w:r>
      <w:r>
        <w:tab/>
      </w:r>
      <w:r>
        <w:fldChar w:fldCharType="begin"/>
      </w:r>
      <w:r>
        <w:instrText xml:space="preserve"> PAGEREF _Toc136525447 \h </w:instrText>
      </w:r>
      <w:r>
        <w:fldChar w:fldCharType="separate"/>
      </w:r>
      <w:r>
        <w:t>12</w:t>
      </w:r>
      <w:r>
        <w:fldChar w:fldCharType="end"/>
      </w:r>
    </w:p>
    <w:p w14:paraId="476A5130" w14:textId="575198E9" w:rsidR="005128E6" w:rsidRDefault="005128E6">
      <w:pPr>
        <w:pStyle w:val="TOC3"/>
        <w:rPr>
          <w:rFonts w:asciiTheme="minorHAnsi" w:eastAsiaTheme="minorEastAsia" w:hAnsiTheme="minorHAnsi" w:cstheme="minorBidi"/>
          <w:sz w:val="22"/>
          <w:szCs w:val="22"/>
          <w:lang w:val="en-SE" w:eastAsia="en-SE"/>
        </w:rPr>
      </w:pPr>
      <w:r w:rsidRPr="00CC2045">
        <w:rPr>
          <w:lang w:val="en-US"/>
        </w:rPr>
        <w:t>7.1.1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_Toc136525448 \h </w:instrText>
      </w:r>
      <w:r>
        <w:fldChar w:fldCharType="separate"/>
      </w:r>
      <w:r>
        <w:t>12</w:t>
      </w:r>
      <w:r>
        <w:fldChar w:fldCharType="end"/>
      </w:r>
    </w:p>
    <w:p w14:paraId="54B96B17" w14:textId="51C79D4B" w:rsidR="005128E6" w:rsidRDefault="005128E6">
      <w:pPr>
        <w:pStyle w:val="TOC3"/>
        <w:rPr>
          <w:rFonts w:asciiTheme="minorHAnsi" w:eastAsiaTheme="minorEastAsia" w:hAnsiTheme="minorHAnsi" w:cstheme="minorBidi"/>
          <w:sz w:val="22"/>
          <w:szCs w:val="22"/>
          <w:lang w:val="en-SE" w:eastAsia="en-SE"/>
        </w:rPr>
      </w:pPr>
      <w:r w:rsidRPr="00CC2045">
        <w:rPr>
          <w:lang w:val="en-US"/>
        </w:rPr>
        <w:t>7.1.2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_Toc136525449 \h </w:instrText>
      </w:r>
      <w:r>
        <w:fldChar w:fldCharType="separate"/>
      </w:r>
      <w:r>
        <w:t>12</w:t>
      </w:r>
      <w:r>
        <w:fldChar w:fldCharType="end"/>
      </w:r>
    </w:p>
    <w:p w14:paraId="684E2439" w14:textId="6753B9EB" w:rsidR="005128E6" w:rsidRDefault="005128E6">
      <w:pPr>
        <w:pStyle w:val="TOC1"/>
        <w:rPr>
          <w:rFonts w:asciiTheme="minorHAnsi" w:eastAsiaTheme="minorEastAsia" w:hAnsiTheme="minorHAnsi" w:cstheme="minorBidi"/>
          <w:szCs w:val="22"/>
          <w:lang w:val="en-SE" w:eastAsia="en-SE"/>
        </w:rPr>
      </w:pPr>
      <w:r w:rsidRPr="00CC2045">
        <w:rPr>
          <w:lang w:val="en-US"/>
        </w:rPr>
        <w:t>8</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r>
        <w:fldChar w:fldCharType="separate"/>
      </w:r>
      <w:r>
        <w:t>12</w:t>
      </w:r>
      <w:r>
        <w:fldChar w:fldCharType="end"/>
      </w:r>
    </w:p>
    <w:p w14:paraId="18D09ADE" w14:textId="682E2A95" w:rsidR="005128E6" w:rsidRDefault="005128E6">
      <w:pPr>
        <w:pStyle w:val="TOC2"/>
        <w:rPr>
          <w:rFonts w:asciiTheme="minorHAnsi" w:eastAsiaTheme="minorEastAsia" w:hAnsiTheme="minorHAnsi" w:cstheme="minorBidi"/>
          <w:sz w:val="22"/>
          <w:szCs w:val="22"/>
          <w:lang w:val="en-SE" w:eastAsia="en-SE"/>
        </w:rPr>
      </w:pPr>
      <w:r w:rsidRPr="00CC2045">
        <w:rPr>
          <w:lang w:val="en-US"/>
        </w:rPr>
        <w:t>8.1</w:t>
      </w:r>
      <w:r>
        <w:rPr>
          <w:rFonts w:asciiTheme="minorHAnsi" w:eastAsiaTheme="minorEastAsia" w:hAnsiTheme="minorHAnsi" w:cstheme="minorBidi"/>
          <w:sz w:val="22"/>
          <w:szCs w:val="22"/>
          <w:lang w:val="en-SE" w:eastAsia="en-SE"/>
        </w:rPr>
        <w:tab/>
      </w:r>
      <w:r w:rsidRPr="00CC2045">
        <w:rPr>
          <w:lang w:val="en-US"/>
        </w:rPr>
        <w:t>CA_xDL_a-a</w:t>
      </w:r>
      <w:r w:rsidRPr="00CC2045">
        <w:rPr>
          <w:lang w:val="en-US" w:eastAsia="zh-CN"/>
        </w:rPr>
        <w:t>_yUL_b-b</w:t>
      </w:r>
      <w:r>
        <w:tab/>
      </w:r>
      <w:r>
        <w:fldChar w:fldCharType="begin"/>
      </w:r>
      <w:r>
        <w:instrText xml:space="preserve"> PAGEREF _Toc136525451 \h </w:instrText>
      </w:r>
      <w:r>
        <w:fldChar w:fldCharType="separate"/>
      </w:r>
      <w:r>
        <w:t>12</w:t>
      </w:r>
      <w:r>
        <w:fldChar w:fldCharType="end"/>
      </w:r>
    </w:p>
    <w:p w14:paraId="15D1E94E" w14:textId="3B42360C" w:rsidR="005128E6" w:rsidRDefault="005128E6">
      <w:pPr>
        <w:pStyle w:val="TOC3"/>
        <w:rPr>
          <w:rFonts w:asciiTheme="minorHAnsi" w:eastAsiaTheme="minorEastAsia" w:hAnsiTheme="minorHAnsi" w:cstheme="minorBidi"/>
          <w:sz w:val="22"/>
          <w:szCs w:val="22"/>
          <w:lang w:val="en-SE" w:eastAsia="en-SE"/>
        </w:rPr>
      </w:pPr>
      <w:r w:rsidRPr="00CC2045">
        <w:rPr>
          <w:lang w:val="en-US"/>
        </w:rPr>
        <w:t>8.1.1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_Toc136525452 \h </w:instrText>
      </w:r>
      <w:r>
        <w:fldChar w:fldCharType="separate"/>
      </w:r>
      <w:r>
        <w:t>12</w:t>
      </w:r>
      <w:r>
        <w:fldChar w:fldCharType="end"/>
      </w:r>
    </w:p>
    <w:p w14:paraId="30F000B8" w14:textId="098431F4" w:rsidR="005128E6" w:rsidRDefault="005128E6">
      <w:pPr>
        <w:pStyle w:val="TOC3"/>
        <w:rPr>
          <w:rFonts w:asciiTheme="minorHAnsi" w:eastAsiaTheme="minorEastAsia" w:hAnsiTheme="minorHAnsi" w:cstheme="minorBidi"/>
          <w:sz w:val="22"/>
          <w:szCs w:val="22"/>
          <w:lang w:val="en-SE" w:eastAsia="en-SE"/>
        </w:rPr>
      </w:pPr>
      <w:r w:rsidRPr="00CC2045">
        <w:rPr>
          <w:lang w:val="en-US"/>
        </w:rPr>
        <w:t>8.1.2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_Toc136525453 \h </w:instrText>
      </w:r>
      <w:r>
        <w:fldChar w:fldCharType="separate"/>
      </w:r>
      <w:r>
        <w:t>12</w:t>
      </w:r>
      <w:r>
        <w:fldChar w:fldCharType="end"/>
      </w:r>
    </w:p>
    <w:p w14:paraId="02587335" w14:textId="502B4089" w:rsidR="005128E6" w:rsidRDefault="005128E6">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_Toc136525454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136525419"/>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136525420"/>
      <w:bookmarkEnd w:id="23"/>
      <w:r w:rsidRPr="004D3578">
        <w:lastRenderedPageBreak/>
        <w:t>1</w:t>
      </w:r>
      <w:r w:rsidRPr="004D3578">
        <w:tab/>
        <w:t>Scope</w:t>
      </w:r>
      <w:bookmarkEnd w:id="24"/>
    </w:p>
    <w:p w14:paraId="20DE4803" w14:textId="7B5F1110"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6" w:name="_Toc136525421"/>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8" w:name="_Toc136525422"/>
      <w:r w:rsidRPr="004D3578">
        <w:t>3</w:t>
      </w:r>
      <w:r w:rsidRPr="004D3578">
        <w:tab/>
        <w:t>Definitions</w:t>
      </w:r>
      <w:r>
        <w:t xml:space="preserve"> of terms, </w:t>
      </w:r>
      <w:proofErr w:type="gramStart"/>
      <w:r>
        <w:t>symbols</w:t>
      </w:r>
      <w:proofErr w:type="gramEnd"/>
      <w:r>
        <w:t xml:space="preserve"> and abbreviations</w:t>
      </w:r>
      <w:bookmarkEnd w:id="28"/>
    </w:p>
    <w:p w14:paraId="1C07A413" w14:textId="77777777" w:rsidR="00166B56" w:rsidRPr="004D3578" w:rsidRDefault="00166B56" w:rsidP="00166B56">
      <w:pPr>
        <w:pStyle w:val="Heading2"/>
      </w:pPr>
      <w:bookmarkStart w:id="29" w:name="_Toc136525423"/>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136525424"/>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136525425"/>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136525426"/>
      <w:bookmarkEnd w:id="32"/>
      <w:r w:rsidRPr="004D3578">
        <w:t>4</w:t>
      </w:r>
      <w:r w:rsidRPr="004D3578">
        <w:tab/>
      </w:r>
      <w:r>
        <w:t>Background</w:t>
      </w:r>
      <w:bookmarkEnd w:id="33"/>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34" w:name="_Toc136525427"/>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136525428"/>
      <w:bookmarkEnd w:id="35"/>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289B63B4" w14:textId="77777777" w:rsidR="00827477" w:rsidRPr="00616096" w:rsidRDefault="00827477" w:rsidP="00827477">
      <w:pPr>
        <w:pStyle w:val="Heading2"/>
        <w:rPr>
          <w:rFonts w:ascii="Calibri" w:hAnsi="Calibri"/>
          <w:sz w:val="22"/>
          <w:szCs w:val="22"/>
          <w:lang w:val="en-US" w:eastAsia="zh-CN"/>
        </w:rPr>
      </w:pPr>
      <w:bookmarkStart w:id="38" w:name="_Toc441571534"/>
      <w:bookmarkStart w:id="39" w:name="_Toc521487464"/>
      <w:bookmarkStart w:id="40" w:name="_Toc136525429"/>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8"/>
      <w:r>
        <w:rPr>
          <w:lang w:val="en-US"/>
        </w:rPr>
        <w:t>a</w:t>
      </w:r>
      <w:r>
        <w:rPr>
          <w:lang w:val="en-US" w:eastAsia="zh-CN"/>
        </w:rPr>
        <w:t>_yUL_b</w:t>
      </w:r>
      <w:bookmarkEnd w:id="39"/>
      <w:bookmarkEnd w:id="40"/>
      <w:proofErr w:type="spellEnd"/>
    </w:p>
    <w:p w14:paraId="6C4CB0FA" w14:textId="77777777" w:rsidR="00827477" w:rsidRPr="00315867" w:rsidRDefault="00827477" w:rsidP="00827477">
      <w:pPr>
        <w:pStyle w:val="Heading3"/>
        <w:rPr>
          <w:lang w:val="en-US"/>
        </w:rPr>
      </w:pPr>
      <w:bookmarkStart w:id="41" w:name="_Toc441571535"/>
      <w:bookmarkStart w:id="42" w:name="_Toc521487465"/>
      <w:bookmarkStart w:id="43"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1"/>
      <w:bookmarkEnd w:id="42"/>
      <w:bookmarkEnd w:id="43"/>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4" w:name="_Toc521487466"/>
      <w:bookmarkStart w:id="45" w:name="_Toc136525431"/>
      <w:bookmarkStart w:id="46" w:name="_Toc441571537"/>
      <w:r w:rsidRPr="00315867">
        <w:rPr>
          <w:lang w:val="en-US"/>
        </w:rPr>
        <w:t>5.1.2</w:t>
      </w:r>
      <w:r w:rsidRPr="00315867">
        <w:rPr>
          <w:lang w:val="en-US"/>
        </w:rPr>
        <w:tab/>
        <w:t>UE co-existence studies</w:t>
      </w:r>
      <w:bookmarkEnd w:id="44"/>
      <w:bookmarkEnd w:id="45"/>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7" w:name="_Toc521487467"/>
      <w:bookmarkStart w:id="48" w:name="_Toc136525432"/>
      <w:bookmarkEnd w:id="46"/>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7"/>
      <w:bookmarkEnd w:id="48"/>
    </w:p>
    <w:p w14:paraId="7BBF54CA" w14:textId="77777777" w:rsidR="005614C4" w:rsidRPr="00616096" w:rsidRDefault="005614C4" w:rsidP="005614C4">
      <w:pPr>
        <w:pStyle w:val="Heading2"/>
        <w:rPr>
          <w:rFonts w:ascii="Calibri" w:hAnsi="Calibri"/>
          <w:sz w:val="22"/>
          <w:szCs w:val="22"/>
          <w:lang w:val="en-US" w:eastAsia="zh-CN"/>
        </w:rPr>
      </w:pPr>
      <w:bookmarkStart w:id="49" w:name="_Toc136525433"/>
      <w:bookmarkStart w:id="50" w:name="_Toc64285817"/>
      <w:bookmarkStart w:id="51"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proofErr w:type="spellStart"/>
      <w:r w:rsidRPr="000C6DF1">
        <w:rPr>
          <w:rFonts w:eastAsia="Gulim"/>
        </w:rPr>
        <w:t>CA_xDL_a_yUL_b</w:t>
      </w:r>
      <w:bookmarkEnd w:id="49"/>
      <w:proofErr w:type="spellEnd"/>
    </w:p>
    <w:p w14:paraId="7624CA68" w14:textId="77777777" w:rsidR="005614C4" w:rsidRPr="00315867" w:rsidRDefault="005614C4" w:rsidP="005614C4">
      <w:pPr>
        <w:pStyle w:val="Heading3"/>
        <w:rPr>
          <w:lang w:val="en-US"/>
        </w:rPr>
      </w:pPr>
      <w:bookmarkStart w:id="52" w:name="_Toc13652543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52"/>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proofErr w:type="spellStart"/>
      <w:r w:rsidRPr="0039627C">
        <w:rPr>
          <w:rFonts w:ascii="Arial" w:eastAsia="DengXian" w:hAnsi="Arial" w:cs="Arial"/>
          <w:b/>
          <w:kern w:val="2"/>
          <w:sz w:val="21"/>
          <w:szCs w:val="22"/>
          <w:lang w:val="en-US" w:eastAsia="zh-CN"/>
        </w:rPr>
        <w:t>CA_xDL_a_yUL_b</w:t>
      </w:r>
      <w:proofErr w:type="spellEnd"/>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53" w:name="_Toc13652543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53"/>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54" w:name="_Toc13652543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54"/>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55"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55"/>
    </w:tbl>
    <w:p w14:paraId="6C632AD1" w14:textId="77777777" w:rsidR="005614C4" w:rsidRDefault="005614C4" w:rsidP="005614C4">
      <w:pPr>
        <w:rPr>
          <w:sz w:val="18"/>
          <w:szCs w:val="18"/>
          <w:lang w:val="en-US"/>
        </w:rPr>
      </w:pPr>
    </w:p>
    <w:p w14:paraId="336E83A5" w14:textId="77777777" w:rsidR="005614C4" w:rsidRDefault="005614C4" w:rsidP="005614C4">
      <w:bookmarkStart w:id="56"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57" w:name="_Toc136525437"/>
      <w:bookmarkEnd w:id="56"/>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7"/>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58"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50"/>
      <w:bookmarkEnd w:id="51"/>
      <w:bookmarkEnd w:id="58"/>
    </w:p>
    <w:p w14:paraId="1142859B" w14:textId="77777777" w:rsidR="00F5606A" w:rsidRPr="00315867" w:rsidRDefault="00193050" w:rsidP="00F5606A">
      <w:pPr>
        <w:pStyle w:val="Heading3"/>
        <w:rPr>
          <w:lang w:val="en-US"/>
        </w:rPr>
      </w:pPr>
      <w:bookmarkStart w:id="59" w:name="_Toc22817113"/>
      <w:bookmarkStart w:id="60" w:name="_Toc64285818"/>
      <w:bookmarkStart w:id="61" w:name="_Toc64285866"/>
      <w:bookmarkStart w:id="62"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9"/>
      <w:bookmarkEnd w:id="60"/>
      <w:bookmarkEnd w:id="61"/>
      <w:bookmarkEnd w:id="62"/>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63" w:name="_Toc22817114"/>
      <w:bookmarkStart w:id="64" w:name="_Toc64285819"/>
      <w:bookmarkStart w:id="65" w:name="_Toc64285867"/>
      <w:bookmarkStart w:id="66"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63"/>
      <w:bookmarkEnd w:id="64"/>
      <w:bookmarkEnd w:id="65"/>
      <w:bookmarkEnd w:id="66"/>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7" w:name="_Toc22817115"/>
      <w:bookmarkStart w:id="68" w:name="_Toc64285820"/>
      <w:bookmarkStart w:id="69" w:name="_Toc64285868"/>
      <w:bookmarkStart w:id="70"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7"/>
      <w:bookmarkEnd w:id="68"/>
      <w:bookmarkEnd w:id="69"/>
      <w:bookmarkEnd w:id="70"/>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71"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bookmarkEnd w:id="71"/>
    </w:p>
    <w:p w14:paraId="1C3FAD51" w14:textId="77777777" w:rsidR="00F5606A" w:rsidRPr="00315867" w:rsidRDefault="00F5606A" w:rsidP="00F5606A">
      <w:pPr>
        <w:pStyle w:val="Heading3"/>
        <w:rPr>
          <w:lang w:val="en-US"/>
        </w:rPr>
      </w:pPr>
      <w:bookmarkStart w:id="72"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72"/>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73"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73"/>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74"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74"/>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proofErr w:type="spellStart"/>
            <w:r w:rsidRPr="00A1115A">
              <w:t>W</w:t>
            </w:r>
            <w:r w:rsidRPr="00A1115A">
              <w:rPr>
                <w:vertAlign w:val="subscript"/>
              </w:rPr>
              <w:t>gap</w:t>
            </w:r>
            <w:proofErr w:type="spellEnd"/>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75" w:name="_Toc521487471"/>
      <w:bookmarkStart w:id="76"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5"/>
      <w:bookmarkEnd w:id="76"/>
    </w:p>
    <w:p w14:paraId="7E6EA952" w14:textId="77777777" w:rsidR="00827477" w:rsidRPr="00616096" w:rsidRDefault="00827477" w:rsidP="00827477">
      <w:pPr>
        <w:pStyle w:val="Heading2"/>
        <w:rPr>
          <w:rFonts w:ascii="Calibri" w:hAnsi="Calibri"/>
          <w:sz w:val="22"/>
          <w:szCs w:val="22"/>
          <w:lang w:val="en-US" w:eastAsia="zh-CN"/>
        </w:rPr>
      </w:pPr>
      <w:bookmarkStart w:id="77" w:name="_Toc521487472"/>
      <w:bookmarkStart w:id="78" w:name="_Toc136525447"/>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77"/>
      <w:bookmarkEnd w:id="78"/>
      <w:proofErr w:type="spellEnd"/>
    </w:p>
    <w:p w14:paraId="7662B342" w14:textId="77777777" w:rsidR="00827477" w:rsidRPr="00315867" w:rsidRDefault="00827477" w:rsidP="00827477">
      <w:pPr>
        <w:pStyle w:val="Heading3"/>
        <w:rPr>
          <w:lang w:val="en-US"/>
        </w:rPr>
      </w:pPr>
      <w:bookmarkStart w:id="79" w:name="_Toc521487473"/>
      <w:bookmarkStart w:id="80"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9"/>
      <w:bookmarkEnd w:id="80"/>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81" w:name="_Toc521487474"/>
      <w:bookmarkStart w:id="82" w:name="_Toc136525449"/>
      <w:r>
        <w:rPr>
          <w:lang w:val="en-US"/>
        </w:rPr>
        <w:t>7</w:t>
      </w:r>
      <w:r w:rsidRPr="00315867">
        <w:rPr>
          <w:lang w:val="en-US"/>
        </w:rPr>
        <w:t>.1.2</w:t>
      </w:r>
      <w:r w:rsidRPr="00315867">
        <w:rPr>
          <w:lang w:val="en-US"/>
        </w:rPr>
        <w:tab/>
        <w:t>UE co-existence studies</w:t>
      </w:r>
      <w:bookmarkEnd w:id="81"/>
      <w:bookmarkEnd w:id="82"/>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83" w:name="_Toc521487475"/>
      <w:bookmarkStart w:id="84"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83"/>
      <w:bookmarkEnd w:id="84"/>
    </w:p>
    <w:p w14:paraId="7FEFB405" w14:textId="77777777" w:rsidR="00827477" w:rsidRPr="00616096" w:rsidRDefault="00827477" w:rsidP="00827477">
      <w:pPr>
        <w:pStyle w:val="Heading2"/>
        <w:rPr>
          <w:rFonts w:ascii="Calibri" w:hAnsi="Calibri"/>
          <w:sz w:val="22"/>
          <w:szCs w:val="22"/>
          <w:lang w:val="en-US" w:eastAsia="zh-CN"/>
        </w:rPr>
      </w:pPr>
      <w:bookmarkStart w:id="85" w:name="_Toc521487476"/>
      <w:bookmarkStart w:id="86" w:name="_Toc136525451"/>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85"/>
      <w:bookmarkEnd w:id="86"/>
    </w:p>
    <w:p w14:paraId="29DA1F3A" w14:textId="77777777" w:rsidR="00827477" w:rsidRPr="00315867" w:rsidRDefault="00827477" w:rsidP="00827477">
      <w:pPr>
        <w:pStyle w:val="Heading3"/>
        <w:rPr>
          <w:lang w:val="en-US"/>
        </w:rPr>
      </w:pPr>
      <w:bookmarkStart w:id="87" w:name="_Toc521487477"/>
      <w:bookmarkStart w:id="88"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7"/>
      <w:bookmarkEnd w:id="88"/>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9" w:name="_Toc521487478"/>
      <w:bookmarkStart w:id="90" w:name="_Toc136525453"/>
      <w:r>
        <w:rPr>
          <w:lang w:val="en-US"/>
        </w:rPr>
        <w:t>8</w:t>
      </w:r>
      <w:r w:rsidRPr="00315867">
        <w:rPr>
          <w:lang w:val="en-US"/>
        </w:rPr>
        <w:t>.1.2</w:t>
      </w:r>
      <w:r w:rsidRPr="00315867">
        <w:rPr>
          <w:lang w:val="en-US"/>
        </w:rPr>
        <w:tab/>
        <w:t>UE co-existence studies</w:t>
      </w:r>
      <w:bookmarkEnd w:id="89"/>
      <w:bookmarkEnd w:id="9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91" w:name="_Toc46998018"/>
      <w:bookmarkStart w:id="92" w:name="_Toc136525454"/>
      <w:r w:rsidRPr="004D3578">
        <w:lastRenderedPageBreak/>
        <w:t xml:space="preserve">Annex </w:t>
      </w:r>
      <w:r>
        <w:t>A</w:t>
      </w:r>
      <w:r w:rsidRPr="004D3578">
        <w:t xml:space="preserve"> </w:t>
      </w:r>
      <w:r>
        <w:t xml:space="preserve">- </w:t>
      </w:r>
      <w:r w:rsidRPr="004D3578">
        <w:t>Change history</w:t>
      </w:r>
      <w:bookmarkEnd w:id="91"/>
      <w:bookmarkEnd w:id="92"/>
    </w:p>
    <w:p w14:paraId="51387A96" w14:textId="77777777" w:rsidR="00166B56" w:rsidRPr="00235394" w:rsidRDefault="00166B56" w:rsidP="00166B56">
      <w:pPr>
        <w:pStyle w:val="TH"/>
      </w:pPr>
      <w:bookmarkStart w:id="93" w:name="historyclause"/>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94" w:name="OLE_LINK1"/>
            <w:bookmarkStart w:id="95"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94"/>
            <w:bookmarkEnd w:id="95"/>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rPr>
          <w:ins w:id="96" w:author="Per Lindell" w:date="2023-10-17T07:11:00Z"/>
        </w:trPr>
        <w:tc>
          <w:tcPr>
            <w:tcW w:w="800" w:type="dxa"/>
            <w:shd w:val="solid" w:color="FFFFFF" w:fill="auto"/>
          </w:tcPr>
          <w:p w14:paraId="5B7E0B78" w14:textId="33A1B922" w:rsidR="00AB7AD1" w:rsidRPr="00A35900" w:rsidRDefault="00AB7AD1" w:rsidP="00AB7AD1">
            <w:pPr>
              <w:pStyle w:val="TAC"/>
              <w:rPr>
                <w:ins w:id="97" w:author="Per Lindell" w:date="2023-10-17T07:11:00Z"/>
              </w:rPr>
            </w:pPr>
            <w:ins w:id="98" w:author="Per Lindell" w:date="2023-10-17T07:11:00Z">
              <w:r w:rsidRPr="00A35900">
                <w:rPr>
                  <w:rFonts w:hint="eastAsia"/>
                </w:rPr>
                <w:t>2</w:t>
              </w:r>
              <w:r w:rsidRPr="00A35900">
                <w:t>02</w:t>
              </w:r>
              <w:r>
                <w:t>3</w:t>
              </w:r>
              <w:r w:rsidRPr="00A35900">
                <w:t>-</w:t>
              </w:r>
              <w:r>
                <w:t>10</w:t>
              </w:r>
            </w:ins>
          </w:p>
        </w:tc>
        <w:tc>
          <w:tcPr>
            <w:tcW w:w="1043" w:type="dxa"/>
            <w:shd w:val="solid" w:color="FFFFFF" w:fill="auto"/>
          </w:tcPr>
          <w:p w14:paraId="0D8ACEF7" w14:textId="47184F36" w:rsidR="00AB7AD1" w:rsidRPr="00515CBE" w:rsidRDefault="00AB7AD1" w:rsidP="00AB7AD1">
            <w:pPr>
              <w:pStyle w:val="TAC"/>
              <w:rPr>
                <w:ins w:id="99" w:author="Per Lindell" w:date="2023-10-17T07:11:00Z"/>
              </w:rPr>
            </w:pPr>
            <w:ins w:id="100" w:author="Per Lindell" w:date="2023-10-17T07:11:00Z">
              <w:r w:rsidRPr="00515CBE">
                <w:t>3GPP</w:t>
              </w:r>
              <w:r>
                <w:rPr>
                  <w:rFonts w:hint="eastAsia"/>
                </w:rPr>
                <w:t xml:space="preserve"> </w:t>
              </w:r>
              <w:r w:rsidRPr="00515CBE">
                <w:t>RAN4#</w:t>
              </w:r>
              <w:r>
                <w:t>108</w:t>
              </w:r>
              <w:r w:rsidR="00DE444A">
                <w:t>-bis</w:t>
              </w:r>
            </w:ins>
          </w:p>
        </w:tc>
        <w:tc>
          <w:tcPr>
            <w:tcW w:w="851" w:type="dxa"/>
            <w:shd w:val="solid" w:color="FFFFFF" w:fill="auto"/>
          </w:tcPr>
          <w:p w14:paraId="2132A170" w14:textId="02AD29FD" w:rsidR="00AB7AD1" w:rsidRPr="00334150" w:rsidRDefault="00A66483" w:rsidP="00DE444A">
            <w:pPr>
              <w:pStyle w:val="TAL"/>
              <w:rPr>
                <w:ins w:id="101" w:author="Per Lindell" w:date="2023-10-17T07:11:00Z"/>
              </w:rPr>
            </w:pPr>
            <w:ins w:id="102" w:author="Per Lindell" w:date="2023-10-17T07:13:00Z">
              <w:r w:rsidRPr="00A66483">
                <w:rPr>
                  <w:lang w:val="en-US"/>
                </w:rPr>
                <w:t>R4-2316413</w:t>
              </w:r>
            </w:ins>
          </w:p>
        </w:tc>
        <w:tc>
          <w:tcPr>
            <w:tcW w:w="425" w:type="dxa"/>
            <w:shd w:val="solid" w:color="FFFFFF" w:fill="auto"/>
          </w:tcPr>
          <w:p w14:paraId="2E681902" w14:textId="77777777" w:rsidR="00AB7AD1" w:rsidRPr="00A35900" w:rsidRDefault="00AB7AD1" w:rsidP="00AB7AD1">
            <w:pPr>
              <w:pStyle w:val="TAL"/>
              <w:rPr>
                <w:ins w:id="103" w:author="Per Lindell" w:date="2023-10-17T07:11:00Z"/>
              </w:rPr>
            </w:pPr>
          </w:p>
        </w:tc>
        <w:tc>
          <w:tcPr>
            <w:tcW w:w="425" w:type="dxa"/>
            <w:shd w:val="solid" w:color="FFFFFF" w:fill="auto"/>
          </w:tcPr>
          <w:p w14:paraId="6A943AF7" w14:textId="77777777" w:rsidR="00AB7AD1" w:rsidRPr="00A35900" w:rsidRDefault="00AB7AD1" w:rsidP="00AB7AD1">
            <w:pPr>
              <w:pStyle w:val="TAR"/>
              <w:rPr>
                <w:ins w:id="104" w:author="Per Lindell" w:date="2023-10-17T07:11:00Z"/>
              </w:rPr>
            </w:pPr>
          </w:p>
        </w:tc>
        <w:tc>
          <w:tcPr>
            <w:tcW w:w="425" w:type="dxa"/>
            <w:shd w:val="solid" w:color="FFFFFF" w:fill="auto"/>
          </w:tcPr>
          <w:p w14:paraId="53A6FC62" w14:textId="77777777" w:rsidR="00AB7AD1" w:rsidRPr="00A35900" w:rsidRDefault="00AB7AD1" w:rsidP="00AB7AD1">
            <w:pPr>
              <w:pStyle w:val="TAC"/>
              <w:rPr>
                <w:ins w:id="105" w:author="Per Lindell" w:date="2023-10-17T07:11:00Z"/>
              </w:rPr>
            </w:pPr>
          </w:p>
        </w:tc>
        <w:tc>
          <w:tcPr>
            <w:tcW w:w="4253" w:type="dxa"/>
            <w:shd w:val="solid" w:color="FFFFFF" w:fill="auto"/>
          </w:tcPr>
          <w:p w14:paraId="482D0F99" w14:textId="2677B704" w:rsidR="00AB7AD1" w:rsidRDefault="00AB7AD1" w:rsidP="00AB7AD1">
            <w:pPr>
              <w:pStyle w:val="TAL"/>
              <w:rPr>
                <w:ins w:id="106" w:author="Per Lindell" w:date="2023-10-17T07:11:00Z"/>
                <w:lang w:val="en-US"/>
              </w:rPr>
            </w:pPr>
            <w:ins w:id="107" w:author="Per Lindell" w:date="2023-10-17T07:11:00Z">
              <w:r>
                <w:rPr>
                  <w:lang w:val="en-US"/>
                </w:rPr>
                <w:t xml:space="preserve">No TP’s approved </w:t>
              </w:r>
              <w:r w:rsidRPr="0006687D">
                <w:rPr>
                  <w:lang w:val="en-US"/>
                </w:rPr>
                <w:t>RAN4#</w:t>
              </w:r>
              <w:r>
                <w:rPr>
                  <w:lang w:val="en-US"/>
                </w:rPr>
                <w:t>108</w:t>
              </w:r>
              <w:r w:rsidR="00DE444A">
                <w:rPr>
                  <w:lang w:val="en-US"/>
                </w:rPr>
                <w:t>-bis</w:t>
              </w:r>
            </w:ins>
          </w:p>
        </w:tc>
        <w:tc>
          <w:tcPr>
            <w:tcW w:w="1417" w:type="dxa"/>
            <w:shd w:val="solid" w:color="FFFFFF" w:fill="auto"/>
          </w:tcPr>
          <w:p w14:paraId="03BC2BD0" w14:textId="54D2CD5B" w:rsidR="00AB7AD1" w:rsidRDefault="00AB7AD1" w:rsidP="00AB7AD1">
            <w:pPr>
              <w:pStyle w:val="TAC"/>
              <w:rPr>
                <w:ins w:id="108" w:author="Per Lindell" w:date="2023-10-17T07:11:00Z"/>
              </w:rPr>
            </w:pPr>
            <w:ins w:id="109" w:author="Per Lindell" w:date="2023-10-17T07:11:00Z">
              <w:r>
                <w:t>0.</w:t>
              </w:r>
              <w:r w:rsidR="00DE444A">
                <w:t>6</w:t>
              </w:r>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1B6F" w14:textId="77777777" w:rsidR="002E1974" w:rsidRDefault="002E1974">
      <w:r>
        <w:separator/>
      </w:r>
    </w:p>
  </w:endnote>
  <w:endnote w:type="continuationSeparator" w:id="0">
    <w:p w14:paraId="5DFFBF41" w14:textId="77777777" w:rsidR="002E1974" w:rsidRDefault="002E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D792" w14:textId="77777777" w:rsidR="002E1974" w:rsidRDefault="002E1974">
      <w:r>
        <w:separator/>
      </w:r>
    </w:p>
  </w:footnote>
  <w:footnote w:type="continuationSeparator" w:id="0">
    <w:p w14:paraId="49707978" w14:textId="77777777" w:rsidR="002E1974" w:rsidRDefault="002E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15B563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483">
      <w:rPr>
        <w:rFonts w:ascii="Arial" w:hAnsi="Arial" w:cs="Arial"/>
        <w:b/>
        <w:noProof/>
        <w:sz w:val="18"/>
        <w:szCs w:val="18"/>
      </w:rPr>
      <w:t>3GPP TR 38.718-01-01 V0.56.0 (2023-0810)</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EB2EA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675F0"/>
    <w:rsid w:val="00293D93"/>
    <w:rsid w:val="002B1611"/>
    <w:rsid w:val="002B6339"/>
    <w:rsid w:val="002E00EE"/>
    <w:rsid w:val="002E1974"/>
    <w:rsid w:val="003039C0"/>
    <w:rsid w:val="003172DC"/>
    <w:rsid w:val="00320C6B"/>
    <w:rsid w:val="00334150"/>
    <w:rsid w:val="00340779"/>
    <w:rsid w:val="0034126C"/>
    <w:rsid w:val="0035462D"/>
    <w:rsid w:val="003765B8"/>
    <w:rsid w:val="003A6B13"/>
    <w:rsid w:val="003C3971"/>
    <w:rsid w:val="003E2646"/>
    <w:rsid w:val="00423334"/>
    <w:rsid w:val="004345EC"/>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444A"/>
    <w:rsid w:val="00DE5A1F"/>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12</Pages>
  <Words>2273</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15842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2022-11-29T08:27:00Z</dcterms:created>
  <dcterms:modified xsi:type="dcterms:W3CDTF">2023-10-17T05:14:00Z</dcterms:modified>
</cp:coreProperties>
</file>